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F83F2D">
        <w:rPr>
          <w:rFonts w:hint="eastAsia"/>
          <w:b/>
          <w:noProof/>
          <w:sz w:val="24"/>
          <w:lang w:eastAsia="zh-CN"/>
        </w:rPr>
        <w:t xml:space="preserve"> #88</w:t>
      </w:r>
      <w:r>
        <w:rPr>
          <w:b/>
          <w:i/>
          <w:noProof/>
          <w:sz w:val="28"/>
        </w:rPr>
        <w:tab/>
      </w:r>
      <w:r w:rsidRPr="00F83F2D">
        <w:rPr>
          <w:rFonts w:hint="eastAsia"/>
          <w:b/>
          <w:noProof/>
          <w:sz w:val="28"/>
          <w:lang w:eastAsia="zh-CN"/>
        </w:rPr>
        <w:t>R4-</w:t>
      </w:r>
      <w:r w:rsidR="00801EE1" w:rsidRPr="00F83F2D">
        <w:rPr>
          <w:rFonts w:hint="eastAsia"/>
          <w:b/>
          <w:noProof/>
          <w:sz w:val="28"/>
          <w:lang w:eastAsia="zh-CN"/>
        </w:rPr>
        <w:t>18</w:t>
      </w:r>
      <w:r w:rsidR="00801EE1">
        <w:rPr>
          <w:rFonts w:hint="eastAsia"/>
          <w:b/>
          <w:noProof/>
          <w:sz w:val="28"/>
          <w:lang w:eastAsia="zh-CN"/>
        </w:rPr>
        <w:t>09896</w:t>
      </w:r>
    </w:p>
    <w:p w:rsidR="0092702B" w:rsidRDefault="00F83F2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Gothenburg</w:t>
      </w:r>
      <w:r w:rsidR="00B7139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Sweden</w:t>
      </w:r>
      <w:r w:rsidR="00B71390" w:rsidRPr="00CC5940">
        <w:rPr>
          <w:b/>
          <w:sz w:val="24"/>
          <w:szCs w:val="24"/>
          <w:lang w:eastAsia="zh-CN"/>
        </w:rPr>
        <w:t xml:space="preserve">, </w:t>
      </w:r>
      <w:r w:rsidR="00B7139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7139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B71390" w:rsidRPr="00BA331C">
        <w:rPr>
          <w:b/>
          <w:noProof/>
          <w:sz w:val="24"/>
        </w:rPr>
        <w:t xml:space="preserve"> </w:t>
      </w:r>
      <w:r w:rsidR="00B71390">
        <w:rPr>
          <w:b/>
          <w:noProof/>
          <w:sz w:val="24"/>
        </w:rPr>
        <w:t>–</w:t>
      </w:r>
      <w:r w:rsidR="00B7139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B7139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7139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B71390" w:rsidRPr="00BA331C">
        <w:rPr>
          <w:b/>
          <w:noProof/>
          <w:sz w:val="24"/>
        </w:rPr>
        <w:t>, 201</w:t>
      </w:r>
      <w:r w:rsidR="00B7139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  <w:bookmarkStart w:id="0" w:name="_GoBack"/>
            <w:bookmarkEnd w:id="0"/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801EE1" w:rsidRDefault="00801EE1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1EE1">
              <w:rPr>
                <w:rFonts w:hint="eastAsia"/>
                <w:b/>
                <w:noProof/>
                <w:sz w:val="28"/>
                <w:lang w:eastAsia="zh-CN"/>
              </w:rPr>
              <w:t>5865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F83F2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F83F2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C15EC8">
              <w:rPr>
                <w:b/>
                <w:noProof/>
                <w:sz w:val="32"/>
              </w:rPr>
              <w:t>.</w:t>
            </w:r>
            <w:r w:rsidR="00F83F2D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C957D4" w:rsidP="001913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957D4">
              <w:rPr>
                <w:rFonts w:ascii="Times New Roman" w:hAnsi="Times New Roman"/>
                <w:szCs w:val="21"/>
                <w:lang w:eastAsia="ja-JP"/>
              </w:rPr>
              <w:t>CR to 36.133 on NR PSCell addition and release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F83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F83F2D"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6803A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7F0F6D" w:rsidP="007F0F6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7F0F6D">
              <w:rPr>
                <w:rFonts w:ascii="Times New Roman" w:hAnsi="Times New Roman"/>
                <w:lang w:eastAsia="zh-CN"/>
              </w:rPr>
              <w:t xml:space="preserve">The specific requirements for NR </w:t>
            </w:r>
            <w:r w:rsidRPr="007F0F6D">
              <w:rPr>
                <w:rFonts w:ascii="Times New Roman" w:hAnsi="Times New Roman" w:hint="eastAsia"/>
                <w:lang w:eastAsia="zh-CN"/>
              </w:rPr>
              <w:t>P</w:t>
            </w:r>
            <w:r w:rsidRPr="007F0F6D">
              <w:rPr>
                <w:rFonts w:ascii="Times New Roman" w:hAnsi="Times New Roman"/>
                <w:lang w:eastAsia="zh-CN"/>
              </w:rPr>
              <w:t xml:space="preserve">SCell </w:t>
            </w:r>
            <w:r w:rsidRPr="007F0F6D">
              <w:rPr>
                <w:rFonts w:ascii="Times New Roman" w:hAnsi="Times New Roman" w:hint="eastAsia"/>
                <w:lang w:eastAsia="zh-CN"/>
              </w:rPr>
              <w:t>addition and release</w:t>
            </w:r>
            <w:r>
              <w:rPr>
                <w:rFonts w:ascii="Times New Roman" w:hAnsi="Times New Roman" w:hint="eastAsia"/>
                <w:lang w:eastAsia="zh-CN"/>
              </w:rPr>
              <w:t xml:space="preserve"> delay</w:t>
            </w:r>
            <w:r w:rsidRPr="007F0F6D">
              <w:rPr>
                <w:rFonts w:ascii="Times New Roman" w:hAnsi="Times New Roman"/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7F0F6D" w:rsidP="007F0F6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NR PSCell addition and release delay requirements for EN-DC </w:t>
            </w:r>
            <w:r>
              <w:rPr>
                <w:rFonts w:ascii="Times New Roman" w:hAnsi="Times New Roman"/>
                <w:lang w:eastAsia="zh-CN"/>
              </w:rPr>
              <w:t>operation.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36694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NR PSCell addition and release delay requirements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are not </w:t>
            </w:r>
            <w:r w:rsidR="00832C1A">
              <w:rPr>
                <w:rFonts w:ascii="Times New Roman" w:hAnsi="Times New Roman"/>
                <w:lang w:eastAsia="zh-CN"/>
              </w:rPr>
              <w:t>complete</w:t>
            </w:r>
            <w:r w:rsidR="00832C1A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6803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D36694">
              <w:rPr>
                <w:rFonts w:hint="eastAsia"/>
                <w:lang w:eastAsia="zh-CN"/>
              </w:rPr>
              <w:t>3</w:t>
            </w:r>
            <w:r w:rsidR="006803A4">
              <w:rPr>
                <w:rFonts w:hint="eastAsia"/>
                <w:lang w:eastAsia="zh-CN"/>
              </w:rPr>
              <w:t>1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C957D4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C957D4">
              <w:rPr>
                <w:rFonts w:hint="eastAsia"/>
                <w:noProof/>
                <w:lang w:eastAsia="zh-CN"/>
              </w:rPr>
              <w:t>6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2"/>
        <w:rPr>
          <w:rFonts w:eastAsiaTheme="minorEastAsia"/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>
        <w:rPr>
          <w:rFonts w:hint="eastAsia"/>
          <w:color w:val="FF0000"/>
          <w:szCs w:val="32"/>
        </w:rPr>
        <w:t xml:space="preserve"> 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C957D4" w:rsidRDefault="00C957D4" w:rsidP="00C957D4">
      <w:pPr>
        <w:pStyle w:val="2"/>
      </w:pPr>
      <w:r>
        <w:t>7.31</w:t>
      </w:r>
      <w:r>
        <w:tab/>
        <w:t>NR PSCell Addition and Release Delay for E-UTRA - NR Dual Connectivity</w:t>
      </w:r>
    </w:p>
    <w:p w:rsidR="00C957D4" w:rsidRDefault="00C957D4" w:rsidP="00C957D4">
      <w:pPr>
        <w:pStyle w:val="3"/>
        <w:rPr>
          <w:lang w:eastAsia="ko-KR"/>
        </w:rPr>
      </w:pPr>
      <w:r>
        <w:t>7.31.1</w:t>
      </w:r>
      <w:r>
        <w:tab/>
        <w:t>Introduction</w:t>
      </w:r>
    </w:p>
    <w:p w:rsidR="00C957D4" w:rsidRDefault="00C957D4" w:rsidP="00C957D4">
      <w:r>
        <w:t>This section defines requirements for the delay within which the UE shall be able to configure an NR PSCell in EN-DC. The requirements are applicable to an E-UTRA-FDD – NR and E-UTRA-TDD – NR dual connectivity capable UE.</w:t>
      </w:r>
    </w:p>
    <w:p w:rsidR="00C957D4" w:rsidRDefault="00C957D4" w:rsidP="00C957D4">
      <w:pPr>
        <w:pStyle w:val="3"/>
      </w:pPr>
      <w:r>
        <w:t>7.31.2</w:t>
      </w:r>
      <w:r>
        <w:tab/>
        <w:t>NR PSCell Addition Delay Requirement</w:t>
      </w:r>
    </w:p>
    <w:p w:rsidR="00C957D4" w:rsidRDefault="00C957D4" w:rsidP="00C957D4">
      <w:r>
        <w:t xml:space="preserve">The requirements in this section shall apply for the UE which is configured with </w:t>
      </w:r>
      <w:proofErr w:type="spellStart"/>
      <w:r>
        <w:t>PCell</w:t>
      </w:r>
      <w:proofErr w:type="spellEnd"/>
      <w:r>
        <w:t xml:space="preserve">, and may also be configured with one or more </w:t>
      </w:r>
      <w:proofErr w:type="spellStart"/>
      <w:r>
        <w:t>SCells</w:t>
      </w:r>
      <w:proofErr w:type="spellEnd"/>
      <w:r>
        <w:t>.</w:t>
      </w:r>
    </w:p>
    <w:p w:rsidR="00C957D4" w:rsidRDefault="00C957D4" w:rsidP="00C957D4">
      <w:pPr>
        <w:rPr>
          <w:rFonts w:eastAsia="宋体"/>
          <w:lang w:eastAsia="ja-JP"/>
        </w:rPr>
      </w:pPr>
      <w:r>
        <w:rPr>
          <w:rFonts w:eastAsia="宋体"/>
        </w:rPr>
        <w:t xml:space="preserve">Upon receiving NR PSCell </w:t>
      </w:r>
      <w:r>
        <w:rPr>
          <w:rFonts w:eastAsia="宋体"/>
          <w:lang w:eastAsia="ja-JP"/>
        </w:rPr>
        <w:t xml:space="preserve">addition </w:t>
      </w:r>
      <w:r>
        <w:rPr>
          <w:rFonts w:eastAsia="宋体"/>
        </w:rPr>
        <w:t xml:space="preserve">in </w:t>
      </w:r>
      <w:proofErr w:type="spellStart"/>
      <w:r>
        <w:rPr>
          <w:rFonts w:eastAsia="宋体"/>
        </w:rPr>
        <w:t>subframe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/>
        </w:rPr>
        <w:t>n</w:t>
      </w:r>
      <w:r>
        <w:rPr>
          <w:rFonts w:eastAsia="宋体"/>
        </w:rPr>
        <w:t xml:space="preserve">, the UE shall be capable to transmit </w:t>
      </w:r>
      <w:r>
        <w:rPr>
          <w:rFonts w:eastAsia="宋体"/>
          <w:lang w:eastAsia="ja-JP"/>
        </w:rPr>
        <w:t>P</w:t>
      </w:r>
      <w:r>
        <w:rPr>
          <w:rFonts w:eastAsia="宋体"/>
        </w:rPr>
        <w:t xml:space="preserve">RACH </w:t>
      </w:r>
      <w:r>
        <w:rPr>
          <w:rFonts w:eastAsia="宋体"/>
          <w:lang w:eastAsia="ja-JP"/>
        </w:rPr>
        <w:t xml:space="preserve">preamble </w:t>
      </w:r>
      <w:r>
        <w:rPr>
          <w:rFonts w:eastAsia="宋体"/>
        </w:rPr>
        <w:t xml:space="preserve">towards NR PSCell no later than in </w:t>
      </w:r>
      <w:proofErr w:type="spellStart"/>
      <w:r>
        <w:rPr>
          <w:rFonts w:eastAsia="宋体"/>
        </w:rPr>
        <w:t>subframe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/>
        </w:rPr>
        <w:t xml:space="preserve">n </w:t>
      </w:r>
      <w:r>
        <w:rPr>
          <w:rFonts w:eastAsia="宋体"/>
        </w:rPr>
        <w:t>+</w:t>
      </w:r>
      <w:r>
        <w:rPr>
          <w:rFonts w:eastAsia="宋体"/>
          <w:lang w:eastAsia="ja-JP"/>
        </w:rPr>
        <w:t xml:space="preserve"> </w:t>
      </w:r>
      <w:proofErr w:type="spellStart"/>
      <w:r>
        <w:rPr>
          <w:rFonts w:eastAsia="宋体"/>
          <w:lang w:eastAsia="ja-JP"/>
        </w:rPr>
        <w:t>T</w:t>
      </w:r>
      <w:r>
        <w:rPr>
          <w:rFonts w:eastAsia="宋体"/>
          <w:vertAlign w:val="subscript"/>
          <w:lang w:eastAsia="ja-JP"/>
        </w:rPr>
        <w:t>config</w:t>
      </w:r>
      <w:proofErr w:type="spellEnd"/>
      <w:r>
        <w:rPr>
          <w:rFonts w:eastAsia="宋体"/>
          <w:vertAlign w:val="subscript"/>
          <w:lang w:eastAsia="ja-JP"/>
        </w:rPr>
        <w:t xml:space="preserve"> PSCell</w:t>
      </w:r>
      <w:r>
        <w:rPr>
          <w:rFonts w:eastAsia="宋体"/>
          <w:lang w:eastAsia="ja-JP"/>
        </w:rPr>
        <w:t>:</w:t>
      </w:r>
    </w:p>
    <w:p w:rsidR="00C957D4" w:rsidRDefault="00C957D4" w:rsidP="00C957D4">
      <w:pPr>
        <w:rPr>
          <w:rFonts w:eastAsiaTheme="minorEastAsia"/>
          <w:lang w:eastAsia="zh-CN"/>
        </w:rPr>
      </w:pPr>
      <w:r>
        <w:t>Where:</w:t>
      </w:r>
    </w:p>
    <w:p w:rsidR="00C957D4" w:rsidRPr="00F83E87" w:rsidRDefault="00C957D4" w:rsidP="00C957D4">
      <w:pPr>
        <w:pStyle w:val="B1"/>
        <w:rPr>
          <w:rFonts w:eastAsiaTheme="minorEastAsia"/>
          <w:lang w:eastAsia="zh-CN"/>
        </w:rPr>
      </w:pPr>
      <w:r>
        <w:t>T</w:t>
      </w:r>
      <w:r>
        <w:rPr>
          <w:vertAlign w:val="subscript"/>
        </w:rPr>
        <w:t>config_PSCell</w:t>
      </w:r>
      <w:r>
        <w:t xml:space="preserve"> = T</w:t>
      </w:r>
      <w:r>
        <w:rPr>
          <w:vertAlign w:val="subscript"/>
        </w:rPr>
        <w:t>RRC_delay</w:t>
      </w:r>
      <w:r>
        <w:t xml:space="preserve"> + T</w:t>
      </w:r>
      <w:r>
        <w:rPr>
          <w:vertAlign w:val="subscript"/>
        </w:rPr>
        <w:t>processing</w:t>
      </w:r>
      <w:r>
        <w:t xml:space="preserve"> + T</w:t>
      </w:r>
      <w:r>
        <w:rPr>
          <w:vertAlign w:val="subscript"/>
        </w:rPr>
        <w:t>search</w:t>
      </w:r>
      <w:r>
        <w:t xml:space="preserve"> + T</w:t>
      </w:r>
      <w:r>
        <w:rPr>
          <w:vertAlign w:val="subscript"/>
        </w:rPr>
        <w:t>∆</w:t>
      </w:r>
      <w:r>
        <w:t xml:space="preserve"> + T</w:t>
      </w:r>
      <w:r>
        <w:rPr>
          <w:vertAlign w:val="subscript"/>
        </w:rPr>
        <w:t>PSCell_ DU</w:t>
      </w:r>
      <w:r w:rsidR="00F73EB2">
        <w:rPr>
          <w:rFonts w:eastAsiaTheme="minorEastAsia" w:hint="eastAsia"/>
          <w:lang w:eastAsia="zh-CN"/>
        </w:rPr>
        <w:t xml:space="preserve"> + </w:t>
      </w:r>
      <w:del w:id="3" w:author="Xuhua Tao" w:date="2018-08-06T15:33:00Z">
        <w:r w:rsidR="00F73EB2" w:rsidDel="001F529E">
          <w:rPr>
            <w:rFonts w:eastAsiaTheme="minorEastAsia" w:hint="eastAsia"/>
            <w:lang w:eastAsia="zh-CN"/>
          </w:rPr>
          <w:delText>[</w:delText>
        </w:r>
      </w:del>
      <w:r w:rsidR="00F73EB2">
        <w:rPr>
          <w:rFonts w:eastAsiaTheme="minorEastAsia" w:hint="eastAsia"/>
          <w:lang w:eastAsia="zh-CN"/>
        </w:rPr>
        <w:t>2</w:t>
      </w:r>
      <w:del w:id="4" w:author="Xuhua Tao" w:date="2018-08-06T15:33:00Z">
        <w:r w:rsidR="00F73EB2" w:rsidDel="001F529E">
          <w:rPr>
            <w:rFonts w:eastAsiaTheme="minorEastAsia" w:hint="eastAsia"/>
            <w:lang w:eastAsia="zh-CN"/>
          </w:rPr>
          <w:delText>]</w:delText>
        </w:r>
      </w:del>
      <w:r w:rsidR="00F73EB2">
        <w:rPr>
          <w:rFonts w:eastAsiaTheme="minorEastAsia" w:hint="eastAsia"/>
          <w:lang w:eastAsia="zh-CN"/>
        </w:rPr>
        <w:t>ms</w:t>
      </w:r>
    </w:p>
    <w:p w:rsidR="00C957D4" w:rsidRDefault="00C957D4" w:rsidP="00C957D4">
      <w:pPr>
        <w:pStyle w:val="B1"/>
        <w:rPr>
          <w:rFonts w:eastAsiaTheme="minorEastAsia"/>
        </w:rPr>
      </w:pPr>
      <w:r>
        <w:t>T</w:t>
      </w:r>
      <w:r>
        <w:rPr>
          <w:vertAlign w:val="subscript"/>
        </w:rPr>
        <w:t>RRC_delay</w:t>
      </w:r>
      <w:r>
        <w:t xml:space="preserve"> is the RRC procedure delay as specified in [2].</w:t>
      </w:r>
    </w:p>
    <w:p w:rsidR="00C957D4" w:rsidRDefault="00C957D4" w:rsidP="00C957D4">
      <w:pPr>
        <w:pStyle w:val="B1"/>
      </w:pPr>
      <w:r>
        <w:t>T</w:t>
      </w:r>
      <w:r>
        <w:rPr>
          <w:vertAlign w:val="subscript"/>
        </w:rPr>
        <w:t>processing</w:t>
      </w:r>
      <w:r>
        <w:t xml:space="preserve"> is the SW processing time needed by UE, including RF warm up period. T</w:t>
      </w:r>
      <w:r>
        <w:rPr>
          <w:vertAlign w:val="subscript"/>
        </w:rPr>
        <w:t>processing</w:t>
      </w:r>
      <w:r>
        <w:t xml:space="preserve"> = 20ms if PSCell is in FR1 </w:t>
      </w:r>
      <w:del w:id="5" w:author="Xuhua Tao" w:date="2018-08-06T15:22:00Z">
        <w:r w:rsidDel="001F529E">
          <w:delText xml:space="preserve">or in FR2 and UE provides the measurement report within the last [TBD] ms for the PSCell before the PSCell is added. Otherwise </w:delText>
        </w:r>
      </w:del>
      <w:ins w:id="6" w:author="Xuhua Tao" w:date="2018-08-06T15:23:00Z">
        <w:r w:rsidR="001F529E">
          <w:rPr>
            <w:rFonts w:eastAsiaTheme="minorEastAsia" w:hint="eastAsia"/>
            <w:lang w:eastAsia="zh-CN"/>
          </w:rPr>
          <w:t xml:space="preserve">and if PSCell is in FR2, </w:t>
        </w:r>
      </w:ins>
      <w:r>
        <w:t>T</w:t>
      </w:r>
      <w:r>
        <w:rPr>
          <w:vertAlign w:val="subscript"/>
        </w:rPr>
        <w:t>processing</w:t>
      </w:r>
      <w:r>
        <w:t xml:space="preserve"> = 40ms.</w:t>
      </w:r>
    </w:p>
    <w:p w:rsidR="00C957D4" w:rsidRDefault="00C957D4" w:rsidP="00C957D4">
      <w:pPr>
        <w:pStyle w:val="B1"/>
      </w:pPr>
      <w:r>
        <w:t>T</w:t>
      </w:r>
      <w:r>
        <w:rPr>
          <w:vertAlign w:val="subscript"/>
        </w:rPr>
        <w:t>search</w:t>
      </w:r>
      <w:r>
        <w:t xml:space="preserve"> is the time for AGC settling and PSS/SSS detection.</w:t>
      </w:r>
    </w:p>
    <w:p w:rsidR="00C957D4" w:rsidRDefault="00C957D4" w:rsidP="00C957D4">
      <w:pPr>
        <w:pStyle w:val="B2"/>
      </w:pPr>
      <w:r>
        <w:t>-</w:t>
      </w:r>
      <w:r>
        <w:tab/>
        <w:t>For PSCell in FR1: if the target cell is known, then T</w:t>
      </w:r>
      <w:r>
        <w:rPr>
          <w:vertAlign w:val="subscript"/>
        </w:rPr>
        <w:t>search</w:t>
      </w:r>
      <w:r>
        <w:t xml:space="preserve"> = 0 ms. If the target cell is an unknown intra-frequency cell and signal quality is sufficient for successful cell detection on the first attempt, then T</w:t>
      </w:r>
      <w:r>
        <w:rPr>
          <w:vertAlign w:val="subscript"/>
        </w:rPr>
        <w:t>search</w:t>
      </w:r>
      <w:r>
        <w:t xml:space="preserve"> = SMTC periodicity. If the target cell is an unknown inter-frequency cell and signal quality is sufficient for successful cell detection on the first attempt, then T</w:t>
      </w:r>
      <w:r>
        <w:rPr>
          <w:vertAlign w:val="subscript"/>
        </w:rPr>
        <w:t>search</w:t>
      </w:r>
      <w:r>
        <w:t xml:space="preserve"> = </w:t>
      </w:r>
      <w:del w:id="7" w:author="Xuhua Tao" w:date="2018-08-06T16:00:00Z">
        <w:r w:rsidDel="00B62758">
          <w:delText>[</w:delText>
        </w:r>
      </w:del>
      <w:r w:rsidR="00676A56">
        <w:rPr>
          <w:rFonts w:eastAsiaTheme="minorEastAsia" w:hint="eastAsia"/>
          <w:lang w:eastAsia="zh-CN"/>
        </w:rPr>
        <w:t>3</w:t>
      </w:r>
      <w:r>
        <w:t>*SMTC periodicity</w:t>
      </w:r>
      <w:del w:id="8" w:author="Xuhua Tao" w:date="2018-08-06T16:00:00Z">
        <w:r w:rsidDel="00B62758">
          <w:delText>]</w:delText>
        </w:r>
      </w:del>
      <w:r>
        <w:t xml:space="preserve"> </w:t>
      </w:r>
      <w:proofErr w:type="spellStart"/>
      <w:r>
        <w:t>ms</w:t>
      </w:r>
      <w:proofErr w:type="spellEnd"/>
      <w:r>
        <w:t>;</w:t>
      </w:r>
    </w:p>
    <w:p w:rsidR="00C957D4" w:rsidRDefault="00C957D4" w:rsidP="00C957D4">
      <w:pPr>
        <w:pStyle w:val="B2"/>
        <w:rPr>
          <w:rFonts w:eastAsiaTheme="minorEastAsia"/>
          <w:lang w:eastAsia="zh-CN"/>
        </w:rPr>
      </w:pPr>
      <w:r>
        <w:t>-</w:t>
      </w:r>
      <w:r>
        <w:tab/>
        <w:t>For PSCell in FR2: if the target cell is an intra-frequency cell and signal quality is sufficient for successful cell detection on the first attempt, then T</w:t>
      </w:r>
      <w:r>
        <w:rPr>
          <w:vertAlign w:val="subscript"/>
        </w:rPr>
        <w:t>search</w:t>
      </w:r>
      <w:r>
        <w:t xml:space="preserve"> = [</w:t>
      </w:r>
      <w:del w:id="9" w:author="Xuhua Tao" w:date="2018-08-06T16:43:00Z">
        <w:r w:rsidDel="00377682">
          <w:delText>N1</w:delText>
        </w:r>
      </w:del>
      <w:ins w:id="10" w:author="Xuhua Tao" w:date="2018-08-06T16:43:00Z">
        <w:r w:rsidR="00377682">
          <w:rPr>
            <w:rFonts w:eastAsiaTheme="minorEastAsia" w:hint="eastAsia"/>
            <w:lang w:eastAsia="zh-CN"/>
          </w:rPr>
          <w:t>4</w:t>
        </w:r>
      </w:ins>
      <w:r>
        <w:t>*SMTC periodicity] ms. If the target cell is an inter-frequency cell and signal quality is sufficient for successful cell detection on the first attempt, then T</w:t>
      </w:r>
      <w:r>
        <w:rPr>
          <w:vertAlign w:val="subscript"/>
        </w:rPr>
        <w:t>search</w:t>
      </w:r>
      <w:r>
        <w:t xml:space="preserve"> = [</w:t>
      </w:r>
      <w:del w:id="11" w:author="Xuhua Tao" w:date="2018-08-06T16:43:00Z">
        <w:r w:rsidDel="00377682">
          <w:delText>N1</w:delText>
        </w:r>
      </w:del>
      <w:del w:id="12" w:author="Xuhua Tao" w:date="2018-08-06T17:17:00Z">
        <w:r w:rsidDel="00140A91">
          <w:delText>*</w:delText>
        </w:r>
        <w:r w:rsidR="00676A56" w:rsidDel="00140A91">
          <w:rPr>
            <w:rFonts w:eastAsiaTheme="minorEastAsia" w:hint="eastAsia"/>
            <w:lang w:eastAsia="zh-CN"/>
          </w:rPr>
          <w:delText>3</w:delText>
        </w:r>
      </w:del>
      <w:ins w:id="13" w:author="Xuhua Tao" w:date="2018-08-06T17:17:00Z">
        <w:r w:rsidR="00140A91">
          <w:rPr>
            <w:rFonts w:eastAsiaTheme="minorEastAsia" w:hint="eastAsia"/>
            <w:lang w:eastAsia="zh-CN"/>
          </w:rPr>
          <w:t>12</w:t>
        </w:r>
      </w:ins>
      <w:r>
        <w:t>* SMTC periodicity] ms.</w:t>
      </w:r>
    </w:p>
    <w:p w:rsidR="003F210E" w:rsidRPr="00F83E87" w:rsidDel="00377682" w:rsidRDefault="003F210E" w:rsidP="00F83E87">
      <w:pPr>
        <w:ind w:leftChars="300" w:left="600"/>
        <w:rPr>
          <w:del w:id="14" w:author="Xuhua Tao" w:date="2018-08-06T16:45:00Z"/>
          <w:rFonts w:eastAsiaTheme="minorEastAsia"/>
          <w:i/>
          <w:lang w:eastAsia="zh-CN"/>
        </w:rPr>
      </w:pPr>
      <w:del w:id="15" w:author="Xuhua Tao" w:date="2018-08-06T16:45:00Z">
        <w:r w:rsidRPr="00717664" w:rsidDel="00377682">
          <w:rPr>
            <w:rFonts w:eastAsiaTheme="minorEastAsia"/>
            <w:i/>
            <w:lang w:eastAsia="zh-CN"/>
          </w:rPr>
          <w:delText>Editor</w:delText>
        </w:r>
        <w:r w:rsidR="00FA675F" w:rsidDel="00377682">
          <w:rPr>
            <w:rFonts w:eastAsiaTheme="minorEastAsia"/>
            <w:i/>
            <w:lang w:eastAsia="zh-CN"/>
          </w:rPr>
          <w:delText>’</w:delText>
        </w:r>
        <w:r w:rsidR="00FA675F" w:rsidDel="00377682">
          <w:rPr>
            <w:rFonts w:eastAsiaTheme="minorEastAsia" w:hint="eastAsia"/>
            <w:i/>
            <w:lang w:eastAsia="zh-CN"/>
          </w:rPr>
          <w:delText>s</w:delText>
        </w:r>
        <w:r w:rsidRPr="00717664" w:rsidDel="00377682">
          <w:rPr>
            <w:rFonts w:eastAsiaTheme="minorEastAsia"/>
            <w:i/>
            <w:lang w:eastAsia="zh-CN"/>
          </w:rPr>
          <w:delText xml:space="preserve"> note: N1 is the scaling factor due to Rx beam sweeping, and the value is [TBD]</w:delText>
        </w:r>
        <w:r w:rsidDel="00377682">
          <w:rPr>
            <w:rFonts w:eastAsiaTheme="minorEastAsia" w:hint="eastAsia"/>
            <w:i/>
            <w:lang w:eastAsia="zh-CN"/>
          </w:rPr>
          <w:delText>.</w:delText>
        </w:r>
      </w:del>
    </w:p>
    <w:p w:rsidR="00C957D4" w:rsidRDefault="00C957D4" w:rsidP="00C957D4">
      <w:pPr>
        <w:pStyle w:val="B1"/>
      </w:pPr>
      <w:r>
        <w:t>T</w:t>
      </w:r>
      <w:r>
        <w:rPr>
          <w:vertAlign w:val="subscript"/>
        </w:rPr>
        <w:t>∆</w:t>
      </w:r>
      <w:r>
        <w:t xml:space="preserve"> is time for fine time tracking and acquiring full timing information of the target cell. T</w:t>
      </w:r>
      <w:r>
        <w:rPr>
          <w:vertAlign w:val="subscript"/>
        </w:rPr>
        <w:t>∆</w:t>
      </w:r>
      <w:r>
        <w:t xml:space="preserve"> = SMTC periodicity if the PSCell is in FR1. Otherwise T</w:t>
      </w:r>
      <w:r>
        <w:rPr>
          <w:vertAlign w:val="subscript"/>
        </w:rPr>
        <w:t>∆</w:t>
      </w:r>
      <w:r>
        <w:t xml:space="preserve"> = [</w:t>
      </w:r>
      <w:del w:id="16" w:author="Xuhua Tao" w:date="2018-08-06T16:43:00Z">
        <w:r w:rsidDel="00377682">
          <w:delText>TBD</w:delText>
        </w:r>
      </w:del>
      <w:ins w:id="17" w:author="Xuhua Tao" w:date="2018-08-06T16:43:00Z">
        <w:r w:rsidR="00377682">
          <w:rPr>
            <w:rFonts w:eastAsiaTheme="minorEastAsia" w:hint="eastAsia"/>
            <w:lang w:eastAsia="zh-CN"/>
          </w:rPr>
          <w:t>1</w:t>
        </w:r>
      </w:ins>
      <w:r>
        <w:t>]* SMTC periodicity.</w:t>
      </w:r>
    </w:p>
    <w:p w:rsidR="00C957D4" w:rsidRDefault="00C957D4" w:rsidP="00C957D4">
      <w:pPr>
        <w:pStyle w:val="B1"/>
      </w:pPr>
      <w:r>
        <w:t>T</w:t>
      </w:r>
      <w:r>
        <w:rPr>
          <w:vertAlign w:val="subscript"/>
        </w:rPr>
        <w:t>PSCell_ DU</w:t>
      </w:r>
      <w:r>
        <w:t xml:space="preserve"> is the delay uncertainty in acquiring the first available PRACH occasion in the NR PSCell. T</w:t>
      </w:r>
      <w:r>
        <w:rPr>
          <w:vertAlign w:val="subscript"/>
        </w:rPr>
        <w:t>PSCell_ DU</w:t>
      </w:r>
      <w:r>
        <w:t xml:space="preserve"> is up to x*10 +10 ms. x is defined in the table 6.3.3.2-2 of [6].</w:t>
      </w:r>
    </w:p>
    <w:p w:rsidR="00C957D4" w:rsidRDefault="00C957D4" w:rsidP="00C957D4">
      <w:r>
        <w:rPr>
          <w:rFonts w:cs="v4.2.0"/>
        </w:rPr>
        <w:t xml:space="preserve">In FR1, the NR PSCell is known if it </w:t>
      </w:r>
      <w:r>
        <w:t>has been meeting the following conditions:</w:t>
      </w:r>
    </w:p>
    <w:p w:rsidR="00C957D4" w:rsidRDefault="00C957D4" w:rsidP="00C957D4">
      <w:pPr>
        <w:pStyle w:val="B1"/>
      </w:pPr>
      <w:r>
        <w:t>During the last 5 seconds before the reception of the NR PSCell configuration command:</w:t>
      </w:r>
    </w:p>
    <w:p w:rsidR="00C957D4" w:rsidRDefault="00C957D4" w:rsidP="00C957D4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has sent a valid measurement report for the NR PSCell being configured and</w:t>
      </w:r>
    </w:p>
    <w:p w:rsidR="00C957D4" w:rsidRDefault="00C957D4" w:rsidP="00C957D4">
      <w:pPr>
        <w:pStyle w:val="B2"/>
      </w:pPr>
      <w:r>
        <w:t>-</w:t>
      </w:r>
      <w:r>
        <w:tab/>
        <w:t xml:space="preserve">the NR PSCell being configured remains detectable according to the cell identification conditions specified in section </w:t>
      </w:r>
      <w:r>
        <w:rPr>
          <w:rFonts w:eastAsia="Malgun Gothic"/>
        </w:rPr>
        <w:t>9.3</w:t>
      </w:r>
      <w:r>
        <w:t xml:space="preserve"> of TS 38.133 [50],</w:t>
      </w:r>
    </w:p>
    <w:p w:rsidR="00C957D4" w:rsidRDefault="00C957D4" w:rsidP="00C957D4">
      <w:pPr>
        <w:pStyle w:val="B1"/>
      </w:pPr>
      <w:r>
        <w:t>-</w:t>
      </w:r>
      <w:r>
        <w:tab/>
        <w:t>NR PSCell being configured also remains detectable during the NR PSCell configuration delay according to the cell identification conditions specified in section 9.3 of TS 38.133 [50].</w:t>
      </w:r>
    </w:p>
    <w:p w:rsidR="00C957D4" w:rsidRDefault="00C957D4" w:rsidP="00C957D4">
      <w:proofErr w:type="gramStart"/>
      <w:r>
        <w:t>otherwise</w:t>
      </w:r>
      <w:proofErr w:type="gramEnd"/>
      <w:r>
        <w:t xml:space="preserve"> it is unknown.</w:t>
      </w:r>
    </w:p>
    <w:p w:rsidR="00C957D4" w:rsidRPr="00934F46" w:rsidRDefault="00C957D4" w:rsidP="00C957D4">
      <w:pPr>
        <w:rPr>
          <w:rFonts w:eastAsiaTheme="minorEastAsia"/>
          <w:lang w:eastAsia="zh-CN"/>
        </w:rPr>
      </w:pPr>
      <w:r>
        <w:t xml:space="preserve">The </w:t>
      </w:r>
      <w:proofErr w:type="spellStart"/>
      <w:r>
        <w:t>PCell</w:t>
      </w:r>
      <w:proofErr w:type="spellEnd"/>
      <w:r>
        <w:t xml:space="preserve"> interruption specified in section </w:t>
      </w:r>
      <w:r>
        <w:rPr>
          <w:rFonts w:eastAsia="Malgun Gothic"/>
        </w:rPr>
        <w:t>7.32</w:t>
      </w:r>
      <w:r>
        <w:t xml:space="preserve"> is allowed only during the RRC reconfiguration procedure [2].</w:t>
      </w:r>
    </w:p>
    <w:p w:rsidR="00C957D4" w:rsidDel="00377682" w:rsidRDefault="00C957D4" w:rsidP="00C957D4">
      <w:pPr>
        <w:rPr>
          <w:del w:id="18" w:author="Xuhua Tao" w:date="2018-08-06T16:45:00Z"/>
        </w:rPr>
      </w:pPr>
      <w:del w:id="19" w:author="Xuhua Tao" w:date="2018-08-06T16:45:00Z">
        <w:r w:rsidDel="00377682">
          <w:lastRenderedPageBreak/>
          <w:delText>Editor’s note: It is FFS whether SRS carrier based switching during NR PSCell addition procedure impacts NR PSCell addition delay requirement.</w:delText>
        </w:r>
      </w:del>
    </w:p>
    <w:p w:rsidR="00C957D4" w:rsidDel="00377682" w:rsidRDefault="00C957D4" w:rsidP="00C957D4">
      <w:pPr>
        <w:rPr>
          <w:del w:id="20" w:author="Xuhua Tao" w:date="2018-08-06T16:44:00Z"/>
        </w:rPr>
      </w:pPr>
      <w:del w:id="21" w:author="Xuhua Tao" w:date="2018-08-06T16:44:00Z">
        <w:r w:rsidDel="00377682">
          <w:delText>Editor’s note: It is FFS whether delay uncertainty due to PCell PRACH preamble transmission has an impact on T</w:delText>
        </w:r>
        <w:r w:rsidDel="00377682">
          <w:rPr>
            <w:vertAlign w:val="subscript"/>
          </w:rPr>
          <w:delText>config_PSCell</w:delText>
        </w:r>
        <w:r w:rsidDel="00377682">
          <w:delText>.</w:delText>
        </w:r>
      </w:del>
    </w:p>
    <w:p w:rsidR="00C957D4" w:rsidRPr="00C957D4" w:rsidRDefault="00C957D4" w:rsidP="00C957D4">
      <w:pPr>
        <w:rPr>
          <w:rFonts w:eastAsiaTheme="minorEastAsia"/>
          <w:lang w:eastAsia="zh-CN"/>
        </w:rPr>
      </w:pPr>
    </w:p>
    <w:p w:rsidR="006E3DD0" w:rsidRPr="00C957D4" w:rsidRDefault="006E3DD0" w:rsidP="00C957D4">
      <w:pPr>
        <w:rPr>
          <w:rFonts w:ascii="Arial" w:hAnsi="Arial"/>
          <w:color w:val="FF0000"/>
          <w:sz w:val="32"/>
          <w:szCs w:val="32"/>
          <w:lang w:eastAsia="zh-CN"/>
        </w:rPr>
      </w:pPr>
      <w:r w:rsidRPr="00C957D4">
        <w:rPr>
          <w:rFonts w:ascii="Arial" w:hAnsi="Arial"/>
          <w:color w:val="FF0000"/>
          <w:sz w:val="32"/>
          <w:szCs w:val="32"/>
          <w:lang w:eastAsia="zh-CN"/>
        </w:rPr>
        <w:t xml:space="preserve">&lt;&lt; </w:t>
      </w:r>
      <w:r w:rsidRPr="00C957D4">
        <w:rPr>
          <w:rFonts w:ascii="Arial" w:hAnsi="Arial" w:hint="eastAsia"/>
          <w:color w:val="FF0000"/>
          <w:sz w:val="32"/>
          <w:szCs w:val="32"/>
          <w:lang w:eastAsia="zh-CN"/>
        </w:rPr>
        <w:t xml:space="preserve">End of Change </w:t>
      </w:r>
      <w:r w:rsidRPr="00C957D4">
        <w:rPr>
          <w:rFonts w:ascii="Arial" w:hAnsi="Arial"/>
          <w:color w:val="FF0000"/>
          <w:sz w:val="32"/>
          <w:szCs w:val="32"/>
          <w:lang w:eastAsia="zh-CN"/>
        </w:rPr>
        <w:t>&gt;&gt;</w:t>
      </w:r>
    </w:p>
    <w:p w:rsidR="0092702B" w:rsidRDefault="0092702B" w:rsidP="00C957D4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C1E" w:rsidRPr="00CB02FB" w:rsidRDefault="00E54C1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54C1E" w:rsidRPr="00CB02FB" w:rsidRDefault="00E54C1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C1E" w:rsidRPr="00CB02FB" w:rsidRDefault="00E54C1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54C1E" w:rsidRPr="00CB02FB" w:rsidRDefault="00E54C1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209D"/>
    <w:rsid w:val="00022217"/>
    <w:rsid w:val="000321DB"/>
    <w:rsid w:val="000473C6"/>
    <w:rsid w:val="00051BBA"/>
    <w:rsid w:val="000D5EB1"/>
    <w:rsid w:val="000E3088"/>
    <w:rsid w:val="000F0FB1"/>
    <w:rsid w:val="00121D61"/>
    <w:rsid w:val="001238AD"/>
    <w:rsid w:val="001319A9"/>
    <w:rsid w:val="00134274"/>
    <w:rsid w:val="00140A91"/>
    <w:rsid w:val="00191366"/>
    <w:rsid w:val="001B27D3"/>
    <w:rsid w:val="001D26B1"/>
    <w:rsid w:val="001D583A"/>
    <w:rsid w:val="001F529E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92073"/>
    <w:rsid w:val="0029282B"/>
    <w:rsid w:val="002A02C6"/>
    <w:rsid w:val="002B7BD4"/>
    <w:rsid w:val="002C3681"/>
    <w:rsid w:val="002D6F56"/>
    <w:rsid w:val="002E3FF7"/>
    <w:rsid w:val="002E5D32"/>
    <w:rsid w:val="00300651"/>
    <w:rsid w:val="003245C5"/>
    <w:rsid w:val="00340D7C"/>
    <w:rsid w:val="003571EF"/>
    <w:rsid w:val="003633A4"/>
    <w:rsid w:val="00376095"/>
    <w:rsid w:val="00377682"/>
    <w:rsid w:val="0039135E"/>
    <w:rsid w:val="00393346"/>
    <w:rsid w:val="00394DB7"/>
    <w:rsid w:val="003A5B29"/>
    <w:rsid w:val="003A6E1A"/>
    <w:rsid w:val="003B168C"/>
    <w:rsid w:val="003B5113"/>
    <w:rsid w:val="003F210E"/>
    <w:rsid w:val="00412984"/>
    <w:rsid w:val="004573AB"/>
    <w:rsid w:val="00476DE6"/>
    <w:rsid w:val="00481C09"/>
    <w:rsid w:val="00494FC7"/>
    <w:rsid w:val="004A64C3"/>
    <w:rsid w:val="004C091A"/>
    <w:rsid w:val="00511379"/>
    <w:rsid w:val="00522058"/>
    <w:rsid w:val="00550242"/>
    <w:rsid w:val="00570810"/>
    <w:rsid w:val="005B0E99"/>
    <w:rsid w:val="005D2506"/>
    <w:rsid w:val="005D5B90"/>
    <w:rsid w:val="00617595"/>
    <w:rsid w:val="0062600D"/>
    <w:rsid w:val="00636753"/>
    <w:rsid w:val="006403F6"/>
    <w:rsid w:val="006568DC"/>
    <w:rsid w:val="0067026A"/>
    <w:rsid w:val="00675A40"/>
    <w:rsid w:val="00676A56"/>
    <w:rsid w:val="006803A4"/>
    <w:rsid w:val="00697646"/>
    <w:rsid w:val="006A1DAB"/>
    <w:rsid w:val="006B7B76"/>
    <w:rsid w:val="006C2E5E"/>
    <w:rsid w:val="006E3DD0"/>
    <w:rsid w:val="006E5972"/>
    <w:rsid w:val="006F0139"/>
    <w:rsid w:val="006F7963"/>
    <w:rsid w:val="0070628A"/>
    <w:rsid w:val="007221D2"/>
    <w:rsid w:val="007305FD"/>
    <w:rsid w:val="00755584"/>
    <w:rsid w:val="00760212"/>
    <w:rsid w:val="00761A55"/>
    <w:rsid w:val="00764553"/>
    <w:rsid w:val="00783D84"/>
    <w:rsid w:val="00797439"/>
    <w:rsid w:val="007A6927"/>
    <w:rsid w:val="007F0F6D"/>
    <w:rsid w:val="00801EE1"/>
    <w:rsid w:val="00817344"/>
    <w:rsid w:val="00817992"/>
    <w:rsid w:val="0082705B"/>
    <w:rsid w:val="00832C1A"/>
    <w:rsid w:val="008644E1"/>
    <w:rsid w:val="00873DF3"/>
    <w:rsid w:val="00886EB5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34F46"/>
    <w:rsid w:val="009972CB"/>
    <w:rsid w:val="009A4962"/>
    <w:rsid w:val="009B7C02"/>
    <w:rsid w:val="009F01B8"/>
    <w:rsid w:val="00A074EE"/>
    <w:rsid w:val="00A4088A"/>
    <w:rsid w:val="00A46221"/>
    <w:rsid w:val="00A54C1B"/>
    <w:rsid w:val="00A57436"/>
    <w:rsid w:val="00A608D8"/>
    <w:rsid w:val="00A827E0"/>
    <w:rsid w:val="00A90C3E"/>
    <w:rsid w:val="00AE662C"/>
    <w:rsid w:val="00AF2B16"/>
    <w:rsid w:val="00B00A96"/>
    <w:rsid w:val="00B10FC0"/>
    <w:rsid w:val="00B15493"/>
    <w:rsid w:val="00B271CE"/>
    <w:rsid w:val="00B34527"/>
    <w:rsid w:val="00B356AB"/>
    <w:rsid w:val="00B4546A"/>
    <w:rsid w:val="00B62758"/>
    <w:rsid w:val="00B71390"/>
    <w:rsid w:val="00B9395B"/>
    <w:rsid w:val="00B97E67"/>
    <w:rsid w:val="00BA2D9C"/>
    <w:rsid w:val="00BA5E01"/>
    <w:rsid w:val="00BA7FBD"/>
    <w:rsid w:val="00BB4CFF"/>
    <w:rsid w:val="00BD5E91"/>
    <w:rsid w:val="00C86418"/>
    <w:rsid w:val="00C957D4"/>
    <w:rsid w:val="00CA693C"/>
    <w:rsid w:val="00CB1D76"/>
    <w:rsid w:val="00CD4112"/>
    <w:rsid w:val="00CD4DB2"/>
    <w:rsid w:val="00CF283C"/>
    <w:rsid w:val="00CF6DF9"/>
    <w:rsid w:val="00D00937"/>
    <w:rsid w:val="00D0385E"/>
    <w:rsid w:val="00D10BF2"/>
    <w:rsid w:val="00D253F4"/>
    <w:rsid w:val="00D36694"/>
    <w:rsid w:val="00D53113"/>
    <w:rsid w:val="00D57084"/>
    <w:rsid w:val="00D739FE"/>
    <w:rsid w:val="00E434C2"/>
    <w:rsid w:val="00E54888"/>
    <w:rsid w:val="00E54C1E"/>
    <w:rsid w:val="00E63032"/>
    <w:rsid w:val="00E85A95"/>
    <w:rsid w:val="00EE1FF8"/>
    <w:rsid w:val="00EE5850"/>
    <w:rsid w:val="00EE6827"/>
    <w:rsid w:val="00F305B3"/>
    <w:rsid w:val="00F73EB2"/>
    <w:rsid w:val="00F80426"/>
    <w:rsid w:val="00F82AEB"/>
    <w:rsid w:val="00F83E87"/>
    <w:rsid w:val="00F83F2D"/>
    <w:rsid w:val="00F8502D"/>
    <w:rsid w:val="00FA675F"/>
    <w:rsid w:val="00FC0DCE"/>
    <w:rsid w:val="00FC4903"/>
    <w:rsid w:val="00FC7B87"/>
    <w:rsid w:val="00FF4FAD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0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9AD1F1-9CB8-48C0-95BF-20CAC4BE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774</Words>
  <Characters>4414</Characters>
  <Application>Microsoft Office Word</Application>
  <DocSecurity>0</DocSecurity>
  <Lines>36</Lines>
  <Paragraphs>10</Paragraphs>
  <ScaleCrop>false</ScaleCrop>
  <Company/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5</cp:revision>
  <dcterms:created xsi:type="dcterms:W3CDTF">2018-08-06T06:40:00Z</dcterms:created>
  <dcterms:modified xsi:type="dcterms:W3CDTF">2018-08-10T12:15:00Z</dcterms:modified>
</cp:coreProperties>
</file>